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11888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17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 xml:space="preserve">21                                                                                       </w:t>
      </w:r>
      <w:r>
        <w:rPr>
          <w:rFonts w:hint="eastAsia" w:eastAsia="宋体"/>
          <w:b/>
          <w:sz w:val="18"/>
          <w:szCs w:val="18"/>
          <w:lang w:val="en-US" w:eastAsia="zh-CN"/>
        </w:rPr>
        <w:t>(revision of R3-210070)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  <w:bookmarkStart w:id="21" w:name="_GoBack"/>
            <w:bookmarkEnd w:id="21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NGAP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Location reporting function also includes stop one or all the requested UE location reports.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RRC Inactive Transition Report procedure is to</w:t>
            </w:r>
            <w:r>
              <w:rPr>
                <w:rFonts w:hint="eastAsia" w:eastAsia="宋体"/>
                <w:lang w:eastAsia="zh-CN"/>
              </w:rPr>
              <w:t xml:space="preserve"> notify the AMF </w:t>
            </w:r>
            <w:r>
              <w:rPr>
                <w:rFonts w:eastAsia="宋体"/>
                <w:lang w:eastAsia="zh-CN"/>
              </w:rPr>
              <w:t xml:space="preserve">when </w:t>
            </w:r>
            <w:r>
              <w:rPr>
                <w:rFonts w:hint="eastAsia" w:eastAsia="宋体"/>
                <w:lang w:eastAsia="zh-CN"/>
              </w:rPr>
              <w:t>the UE enters or leaves RRC_INACTIVE state</w:t>
            </w:r>
            <w:r>
              <w:rPr>
                <w:rFonts w:hint="eastAsia" w:eastAsia="宋体"/>
                <w:lang w:val="en-US" w:eastAsia="zh-CN"/>
              </w:rPr>
              <w:t xml:space="preserve"> and it belongs to </w:t>
            </w:r>
            <w:r>
              <w:t>UE Context Management function</w:t>
            </w:r>
            <w:r>
              <w:rPr>
                <w:rFonts w:hint="eastAsia" w:eastAsia="宋体"/>
                <w:lang w:val="en-US" w:eastAsia="zh-CN"/>
              </w:rPr>
              <w:t>, however, the current function description has not reflected this yet.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</w:rPr>
              <w:t>UE Context Suspend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>procedure</w:t>
            </w:r>
            <w:r>
              <w:rPr>
                <w:rFonts w:hint="eastAsia" w:eastAsia="宋体"/>
                <w:lang w:val="en-US" w:eastAsia="zh-CN"/>
              </w:rPr>
              <w:t xml:space="preserve"> needs to be extended to include both suspend and resume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Update the description of </w:t>
            </w:r>
            <w:r>
              <w:t>Location Reporting function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Location Reporting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Extend the scope of the </w:t>
            </w:r>
            <w:r>
              <w:t>UE Context Management Procedures.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Update UE Context Suspend-Resume procedures.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corresponding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 over NG interface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location report function, UE context management procedures and the UE context suspend-resume procedures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5.15, 6.2, 6.9, 6.19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RAN3#111e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RAN3#112e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ins w:id="0" w:author="ZTE-Yin Gao" w:date="2020-09-16T11:20:52Z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3"/>
      </w:pPr>
      <w:bookmarkStart w:id="2" w:name="_Toc45882488"/>
      <w:bookmarkStart w:id="3" w:name="_Toc29391570"/>
      <w:bookmarkStart w:id="4" w:name="_Toc29391690"/>
      <w:bookmarkStart w:id="5" w:name="_Toc534727698"/>
      <w:bookmarkStart w:id="6" w:name="_Toc36552260"/>
      <w:bookmarkStart w:id="7" w:name="_Toc29391630"/>
      <w:r>
        <w:t>5.15</w:t>
      </w:r>
      <w:r>
        <w:tab/>
      </w:r>
      <w:r>
        <w:t>Location Reporting function</w:t>
      </w:r>
      <w:bookmarkEnd w:id="2"/>
      <w:bookmarkEnd w:id="3"/>
      <w:bookmarkEnd w:id="4"/>
      <w:bookmarkEnd w:id="5"/>
      <w:bookmarkEnd w:id="6"/>
      <w:bookmarkEnd w:id="7"/>
    </w:p>
    <w:p>
      <w:pPr>
        <w:rPr>
          <w:ins w:id="1" w:author="ZTE-Yin Gao" w:date="2020-09-16T11:20:52Z"/>
        </w:rPr>
      </w:pPr>
      <w:r>
        <w:rPr>
          <w:rFonts w:eastAsia="等线"/>
          <w:lang w:eastAsia="en-US"/>
        </w:rPr>
        <w:t xml:space="preserve">This function enables the AMF to </w:t>
      </w:r>
      <w:del w:id="2" w:author="ZTE-Yin Gao" w:date="2020-09-16T11:25:05Z">
        <w:r>
          <w:rPr>
            <w:rFonts w:hint="default" w:eastAsia="等线"/>
            <w:lang w:val="en-US" w:eastAsia="en-US"/>
          </w:rPr>
          <w:delText>request</w:delText>
        </w:r>
      </w:del>
      <w:ins w:id="3" w:author="ZTE-Yin Gao" w:date="2020-09-16T11:25:05Z">
        <w:r>
          <w:rPr>
            <w:rFonts w:hint="eastAsia" w:eastAsia="等线"/>
            <w:lang w:val="en-US" w:eastAsia="zh-CN"/>
          </w:rPr>
          <w:t>contro</w:t>
        </w:r>
      </w:ins>
      <w:ins w:id="4" w:author="ZTE-Yin Gao" w:date="2020-09-16T11:25:06Z">
        <w:r>
          <w:rPr>
            <w:rFonts w:hint="eastAsia" w:eastAsia="等线"/>
            <w:lang w:val="en-US" w:eastAsia="zh-CN"/>
          </w:rPr>
          <w:t>l</w:t>
        </w:r>
      </w:ins>
      <w:r>
        <w:rPr>
          <w:rFonts w:eastAsia="等线"/>
          <w:lang w:eastAsia="en-US"/>
        </w:rPr>
        <w:t xml:space="preserve"> the NG-RAN node to report the UE's current location, or the UE's last known location with timestamp, or the UE's presence in a configured area of interest.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3"/>
      </w:pPr>
      <w:bookmarkStart w:id="8" w:name="_Toc45882502"/>
      <w:bookmarkStart w:id="9" w:name="_Toc534727706"/>
      <w:bookmarkStart w:id="10" w:name="_Toc29391579"/>
      <w:bookmarkStart w:id="11" w:name="_Toc36552269"/>
      <w:bookmarkStart w:id="12" w:name="_Toc29391639"/>
      <w:bookmarkStart w:id="13" w:name="_Toc29391699"/>
      <w:r>
        <w:t>6.2</w:t>
      </w:r>
      <w:r>
        <w:tab/>
      </w:r>
      <w:r>
        <w:t>UE Context Management Procedures</w:t>
      </w:r>
      <w:bookmarkEnd w:id="8"/>
      <w:bookmarkEnd w:id="9"/>
      <w:bookmarkEnd w:id="10"/>
      <w:bookmarkEnd w:id="11"/>
      <w:bookmarkEnd w:id="12"/>
      <w:bookmarkEnd w:id="13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following list of UE Context management procedures are used to establish, release or modify the UE context</w:t>
      </w:r>
      <w:ins w:id="5" w:author="ZTE-Yin Gao" w:date="2020-09-16T11:20:14Z">
        <w:r>
          <w:rPr>
            <w:rFonts w:hint="eastAsia" w:eastAsia="宋体"/>
            <w:lang w:val="en-US" w:eastAsia="zh-CN"/>
          </w:rPr>
          <w:t xml:space="preserve"> a</w:t>
        </w:r>
      </w:ins>
      <w:ins w:id="6" w:author="ZTE-Yin Gao" w:date="2020-09-16T11:20:15Z">
        <w:r>
          <w:rPr>
            <w:rFonts w:hint="eastAsia" w:eastAsia="宋体"/>
            <w:lang w:val="en-US" w:eastAsia="zh-CN"/>
          </w:rPr>
          <w:t xml:space="preserve">nd </w:t>
        </w:r>
      </w:ins>
      <w:ins w:id="7" w:author="ZTE-Yin Gao" w:date="2020-09-16T11:20:33Z">
        <w:r>
          <w:rPr>
            <w:rFonts w:hint="eastAsia" w:eastAsia="宋体"/>
            <w:lang w:eastAsia="zh-CN"/>
          </w:rPr>
          <w:t xml:space="preserve">notify the AMF </w:t>
        </w:r>
      </w:ins>
      <w:ins w:id="8" w:author="ZTE-Yin Gao" w:date="2020-09-16T11:20:33Z">
        <w:r>
          <w:rPr>
            <w:rFonts w:eastAsia="宋体"/>
            <w:lang w:eastAsia="zh-CN"/>
          </w:rPr>
          <w:t xml:space="preserve">when </w:t>
        </w:r>
      </w:ins>
      <w:ins w:id="9" w:author="ZTE-Yin Gao" w:date="2020-09-16T11:20:33Z">
        <w:r>
          <w:rPr>
            <w:rFonts w:hint="eastAsia" w:eastAsia="宋体"/>
            <w:lang w:eastAsia="zh-CN"/>
          </w:rPr>
          <w:t>the UE enters or leaves RRC_INACTIVE state</w:t>
        </w:r>
      </w:ins>
      <w:r>
        <w:rPr>
          <w:rFonts w:eastAsia="宋体"/>
          <w:lang w:eastAsia="en-US"/>
        </w:rPr>
        <w:t>.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Context Setup;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 Request;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Release;</w:t>
      </w:r>
    </w:p>
    <w:p>
      <w:pPr>
        <w:pStyle w:val="76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UE Context Modification;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RRC Inactive Transition Report</w:t>
      </w:r>
      <w:r>
        <w:rPr>
          <w:rFonts w:hint="eastAsia" w:eastAsia="宋体"/>
          <w:lang w:val="en-US" w:eastAsia="zh-CN"/>
        </w:rPr>
        <w:t>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3"/>
      </w:pPr>
      <w:bookmarkStart w:id="14" w:name="_Toc29391706"/>
      <w:bookmarkStart w:id="15" w:name="_Toc36552276"/>
      <w:bookmarkStart w:id="16" w:name="_Toc534727713"/>
      <w:bookmarkStart w:id="17" w:name="_Toc29391586"/>
      <w:bookmarkStart w:id="18" w:name="_Toc29391646"/>
      <w:bookmarkStart w:id="19" w:name="_Toc45882509"/>
      <w:r>
        <w:rPr>
          <w:rFonts w:hint="eastAsia"/>
        </w:rPr>
        <w:t>6.</w:t>
      </w:r>
      <w:r>
        <w:t>9</w:t>
      </w:r>
      <w:r>
        <w:tab/>
      </w:r>
      <w:r>
        <w:t>Location Reporting procedures</w:t>
      </w:r>
      <w:bookmarkEnd w:id="14"/>
      <w:bookmarkEnd w:id="15"/>
      <w:bookmarkEnd w:id="16"/>
      <w:bookmarkEnd w:id="17"/>
      <w:bookmarkEnd w:id="18"/>
      <w:bookmarkEnd w:id="19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following procedures are </w:t>
      </w:r>
      <w:ins w:id="10" w:author="ZTE-Yin Gao" w:date="2020-09-16T11:27:09Z">
        <w:r>
          <w:rPr>
            <w:rFonts w:hint="eastAsia" w:eastAsia="宋体"/>
            <w:lang w:val="en-US" w:eastAsia="zh-CN"/>
          </w:rPr>
          <w:t>re</w:t>
        </w:r>
      </w:ins>
      <w:ins w:id="11" w:author="ZTE-Yin Gao" w:date="2020-09-16T11:27:10Z">
        <w:r>
          <w:rPr>
            <w:rFonts w:hint="eastAsia" w:eastAsia="宋体"/>
            <w:lang w:val="en-US" w:eastAsia="zh-CN"/>
          </w:rPr>
          <w:t>lated</w:t>
        </w:r>
      </w:ins>
      <w:ins w:id="12" w:author="ZTE-Yin Gao" w:date="2020-09-16T11:27:11Z">
        <w:r>
          <w:rPr>
            <w:rFonts w:hint="eastAsia" w:eastAsia="宋体"/>
            <w:lang w:val="en-US" w:eastAsia="zh-CN"/>
          </w:rPr>
          <w:t xml:space="preserve"> to</w:t>
        </w:r>
      </w:ins>
      <w:ins w:id="13" w:author="ZTE-Yin Gao" w:date="2020-09-16T11:27:48Z">
        <w:r>
          <w:rPr>
            <w:rFonts w:hint="eastAsia" w:eastAsia="宋体"/>
            <w:lang w:val="en-US" w:eastAsia="zh-CN"/>
          </w:rPr>
          <w:t xml:space="preserve"> </w:t>
        </w:r>
      </w:ins>
      <w:del w:id="14" w:author="ZTE-Yin Gao" w:date="2020-09-16T11:27:12Z">
        <w:r>
          <w:rPr>
            <w:rFonts w:eastAsia="宋体"/>
            <w:lang w:eastAsia="en-US"/>
          </w:rPr>
          <w:delText>used t</w:delText>
        </w:r>
      </w:del>
      <w:del w:id="15" w:author="ZTE-Yin Gao" w:date="2020-09-16T11:27:13Z">
        <w:r>
          <w:rPr>
            <w:rFonts w:eastAsia="宋体"/>
            <w:lang w:eastAsia="en-US"/>
          </w:rPr>
          <w:delText>o report</w:delText>
        </w:r>
      </w:del>
      <w:ins w:id="16" w:author="ZTE-Yin Gao" w:date="2020-09-16T11:27:18Z">
        <w:r>
          <w:rPr>
            <w:rFonts w:hint="eastAsia" w:eastAsia="宋体"/>
            <w:lang w:val="en-US" w:eastAsia="zh-CN"/>
          </w:rPr>
          <w:t xml:space="preserve">UE </w:t>
        </w:r>
      </w:ins>
      <w:ins w:id="17" w:author="ZTE-Yin Gao" w:date="2020-09-16T11:27:19Z">
        <w:r>
          <w:rPr>
            <w:rFonts w:hint="eastAsia" w:eastAsia="宋体"/>
            <w:lang w:val="en-US" w:eastAsia="zh-CN"/>
          </w:rPr>
          <w:t>locatio</w:t>
        </w:r>
      </w:ins>
      <w:ins w:id="18" w:author="ZTE-Yin Gao" w:date="2020-09-16T11:27:20Z">
        <w:r>
          <w:rPr>
            <w:rFonts w:hint="eastAsia" w:eastAsia="宋体"/>
            <w:lang w:val="en-US" w:eastAsia="zh-CN"/>
          </w:rPr>
          <w:t>n</w:t>
        </w:r>
      </w:ins>
      <w:ins w:id="19" w:author="ZTE-Yin Gao" w:date="2020-09-16T11:27:21Z">
        <w:r>
          <w:rPr>
            <w:rFonts w:hint="eastAsia" w:eastAsia="宋体"/>
            <w:lang w:val="en-US" w:eastAsia="zh-CN"/>
          </w:rPr>
          <w:t xml:space="preserve"> repo</w:t>
        </w:r>
      </w:ins>
      <w:ins w:id="20" w:author="ZTE-Yin Gao" w:date="2020-09-16T11:27:22Z">
        <w:r>
          <w:rPr>
            <w:rFonts w:hint="eastAsia" w:eastAsia="宋体"/>
            <w:lang w:val="en-US" w:eastAsia="zh-CN"/>
          </w:rPr>
          <w:t>rt</w:t>
        </w:r>
      </w:ins>
      <w:ins w:id="21" w:author="ZTE-Yin Gao" w:date="2020-09-16T11:27:24Z">
        <w:r>
          <w:rPr>
            <w:rFonts w:hint="eastAsia" w:eastAsia="宋体"/>
            <w:lang w:val="en-US" w:eastAsia="zh-CN"/>
          </w:rPr>
          <w:t xml:space="preserve"> h</w:t>
        </w:r>
      </w:ins>
      <w:ins w:id="22" w:author="ZTE-Yin Gao" w:date="2020-09-16T11:27:25Z">
        <w:r>
          <w:rPr>
            <w:rFonts w:hint="eastAsia" w:eastAsia="宋体"/>
            <w:lang w:val="en-US" w:eastAsia="zh-CN"/>
          </w:rPr>
          <w:t>andling</w:t>
        </w:r>
      </w:ins>
      <w:del w:id="23" w:author="ZTE-Yin Gao" w:date="2020-09-16T11:27:26Z">
        <w:r>
          <w:rPr>
            <w:rFonts w:eastAsia="宋体"/>
            <w:lang w:eastAsia="en-US"/>
          </w:rPr>
          <w:delText xml:space="preserve"> t</w:delText>
        </w:r>
      </w:del>
      <w:del w:id="24" w:author="ZTE-Yin Gao" w:date="2020-09-16T11:27:27Z">
        <w:r>
          <w:rPr>
            <w:rFonts w:eastAsia="宋体"/>
            <w:lang w:eastAsia="en-US"/>
          </w:rPr>
          <w:delText>he locat</w:delText>
        </w:r>
      </w:del>
      <w:del w:id="25" w:author="ZTE-Yin Gao" w:date="2020-09-16T11:27:28Z">
        <w:r>
          <w:rPr>
            <w:rFonts w:eastAsia="宋体"/>
            <w:lang w:eastAsia="en-US"/>
          </w:rPr>
          <w:delText>ion of t</w:delText>
        </w:r>
      </w:del>
      <w:del w:id="26" w:author="ZTE-Yin Gao" w:date="2020-09-16T11:27:29Z">
        <w:r>
          <w:rPr>
            <w:rFonts w:eastAsia="宋体"/>
            <w:lang w:eastAsia="en-US"/>
          </w:rPr>
          <w:delText>he UE</w:delText>
        </w:r>
      </w:del>
      <w:r>
        <w:rPr>
          <w:rFonts w:eastAsia="宋体"/>
          <w:lang w:eastAsia="en-US"/>
        </w:rPr>
        <w:t>: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Control;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Report;</w:t>
      </w:r>
    </w:p>
    <w:p>
      <w:pPr>
        <w:pStyle w:val="76"/>
        <w:rPr>
          <w:ins w:id="27" w:author="ZTE-Yin Gao" w:date="2020-09-16T11:32:29Z"/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Failure Indication.</w:t>
      </w:r>
    </w:p>
    <w:p>
      <w:pPr>
        <w:pStyle w:val="85"/>
        <w:rPr>
          <w:ins w:id="28" w:author="ZTE-Yin Gao" w:date="2020-09-16T11:32:29Z"/>
          <w:rFonts w:eastAsia="宋体"/>
          <w:lang w:eastAsia="en-US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3"/>
        <w:rPr>
          <w:rFonts w:hint="eastAsia" w:eastAsia="宋体"/>
          <w:lang w:val="en-US" w:eastAsia="zh-CN"/>
        </w:rPr>
      </w:pPr>
      <w:bookmarkStart w:id="20" w:name="_Toc45882519"/>
      <w:r>
        <w:rPr>
          <w:rFonts w:hint="eastAsia" w:eastAsia="宋体"/>
        </w:rPr>
        <w:t>6.19</w:t>
      </w:r>
      <w:r>
        <w:rPr>
          <w:rFonts w:eastAsia="宋体"/>
        </w:rPr>
        <w:tab/>
      </w:r>
      <w:r>
        <w:rPr>
          <w:rFonts w:eastAsia="宋体"/>
        </w:rPr>
        <w:t>UE Context Suspend</w:t>
      </w:r>
      <w:ins w:id="29" w:author="ZTE-Yin Gao" w:date="2020-09-16T11:45:12Z">
        <w:r>
          <w:rPr>
            <w:rFonts w:hint="eastAsia" w:eastAsia="宋体"/>
            <w:lang w:val="en-US" w:eastAsia="zh-CN"/>
          </w:rPr>
          <w:t>-</w:t>
        </w:r>
      </w:ins>
      <w:ins w:id="30" w:author="ZTE-Yin Gao" w:date="2020-09-16T11:34:21Z">
        <w:r>
          <w:rPr>
            <w:rFonts w:hint="eastAsia" w:eastAsia="宋体"/>
            <w:lang w:val="en-US" w:eastAsia="zh-CN"/>
          </w:rPr>
          <w:t>Resu</w:t>
        </w:r>
      </w:ins>
      <w:ins w:id="31" w:author="ZTE-Yin Gao" w:date="2020-09-16T11:34:22Z">
        <w:r>
          <w:rPr>
            <w:rFonts w:hint="eastAsia" w:eastAsia="宋体"/>
            <w:lang w:val="en-US" w:eastAsia="zh-CN"/>
          </w:rPr>
          <w:t>me</w:t>
        </w:r>
      </w:ins>
      <w:r>
        <w:rPr>
          <w:rFonts w:eastAsia="宋体"/>
        </w:rPr>
        <w:t xml:space="preserve"> procedure</w:t>
      </w:r>
      <w:bookmarkEnd w:id="20"/>
      <w:ins w:id="32" w:author="ZTE-Yin Gao" w:date="2020-09-16T11:48:10Z">
        <w:r>
          <w:rPr>
            <w:rFonts w:hint="eastAsia" w:eastAsia="宋体"/>
            <w:lang w:val="en-US" w:eastAsia="zh-CN"/>
          </w:rPr>
          <w:t>s</w:t>
        </w:r>
      </w:ins>
    </w:p>
    <w:p>
      <w:pPr>
        <w:rPr>
          <w:rFonts w:eastAsia="宋体"/>
        </w:rPr>
      </w:pPr>
      <w:ins w:id="33" w:author="ZTE-Yin Gao" w:date="2020-09-16T11:49:14Z">
        <w:r>
          <w:rPr>
            <w:rFonts w:eastAsia="宋体"/>
            <w:lang w:eastAsia="en-US"/>
          </w:rPr>
          <w:t>The following procedures are</w:t>
        </w:r>
      </w:ins>
      <w:del w:id="34" w:author="ZTE-Yin Gao" w:date="2020-09-16T11:49:26Z">
        <w:r>
          <w:rPr>
            <w:rFonts w:eastAsia="宋体"/>
          </w:rPr>
          <w:delText xml:space="preserve">The purpose of the </w:delText>
        </w:r>
      </w:del>
      <w:del w:id="35" w:author="ZTE-Yin Gao" w:date="2020-09-16T11:49:26Z">
        <w:r>
          <w:rPr>
            <w:rFonts w:eastAsia="宋体"/>
            <w:lang w:eastAsia="zh-CN"/>
          </w:rPr>
          <w:delText xml:space="preserve">UE Context Suspend </w:delText>
        </w:r>
      </w:del>
      <w:del w:id="36" w:author="ZTE-Yin Gao" w:date="2020-09-16T11:49:26Z">
        <w:r>
          <w:rPr>
            <w:rFonts w:eastAsia="宋体"/>
          </w:rPr>
          <w:delText>procedure is</w:delText>
        </w:r>
      </w:del>
      <w:ins w:id="37" w:author="ZTE-Yin Gao" w:date="2020-09-16T11:49:27Z">
        <w:r>
          <w:rPr>
            <w:rFonts w:hint="eastAsia" w:eastAsia="宋体"/>
            <w:lang w:val="en-US" w:eastAsia="zh-CN"/>
          </w:rPr>
          <w:t xml:space="preserve"> </w:t>
        </w:r>
      </w:ins>
      <w:ins w:id="38" w:author="ZTE-Yin Gao" w:date="2020-09-16T11:49:28Z">
        <w:r>
          <w:rPr>
            <w:rFonts w:hint="eastAsia" w:eastAsia="宋体"/>
            <w:lang w:val="en-US" w:eastAsia="zh-CN"/>
          </w:rPr>
          <w:t>used</w:t>
        </w:r>
      </w:ins>
      <w:del w:id="39" w:author="ZTE-Yin Gao" w:date="2020-09-16T11:35:46Z">
        <w:r>
          <w:rPr>
            <w:rFonts w:eastAsia="宋体"/>
          </w:rPr>
          <w:delText xml:space="preserve"> </w:delText>
        </w:r>
      </w:del>
      <w:del w:id="40" w:author="ZTE-Yin Gao" w:date="2020-09-16T11:35:45Z">
        <w:r>
          <w:rPr>
            <w:rFonts w:eastAsia="宋体"/>
          </w:rPr>
          <w:delText>is</w:delText>
        </w:r>
      </w:del>
      <w:r>
        <w:rPr>
          <w:rFonts w:eastAsia="宋体"/>
        </w:rPr>
        <w:t xml:space="preserve"> to suspend</w:t>
      </w:r>
      <w:ins w:id="41" w:author="ZTE-Yin Gao" w:date="2020-09-16T11:34:40Z">
        <w:r>
          <w:rPr>
            <w:rFonts w:hint="eastAsia" w:eastAsia="宋体"/>
            <w:lang w:val="en-US" w:eastAsia="zh-CN"/>
          </w:rPr>
          <w:t>/r</w:t>
        </w:r>
      </w:ins>
      <w:ins w:id="42" w:author="ZTE-Yin Gao" w:date="2020-09-16T11:34:41Z">
        <w:r>
          <w:rPr>
            <w:rFonts w:hint="eastAsia" w:eastAsia="宋体"/>
            <w:lang w:val="en-US" w:eastAsia="zh-CN"/>
          </w:rPr>
          <w:t>esume</w:t>
        </w:r>
      </w:ins>
      <w:r>
        <w:rPr>
          <w:rFonts w:eastAsia="宋体"/>
        </w:rPr>
        <w:t xml:space="preserve"> the UE-associated logical NG-connection</w:t>
      </w:r>
      <w:ins w:id="43" w:author="ZTE-Yin Gao" w:date="2020-09-16T11:38:17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-Yin Gao" w:date="2020-09-16T11:38:18Z">
        <w:r>
          <w:rPr>
            <w:rFonts w:hint="eastAsia" w:eastAsia="宋体"/>
            <w:lang w:val="en-US" w:eastAsia="zh-CN"/>
          </w:rPr>
          <w:t>and t</w:t>
        </w:r>
      </w:ins>
      <w:ins w:id="45" w:author="ZTE-Yin Gao" w:date="2020-09-16T11:38:19Z">
        <w:r>
          <w:rPr>
            <w:rFonts w:hint="eastAsia" w:eastAsia="宋体"/>
            <w:lang w:val="en-US" w:eastAsia="zh-CN"/>
          </w:rPr>
          <w:t>he co</w:t>
        </w:r>
      </w:ins>
      <w:ins w:id="46" w:author="ZTE-Yin Gao" w:date="2020-09-16T11:38:20Z">
        <w:r>
          <w:rPr>
            <w:rFonts w:hint="eastAsia" w:eastAsia="宋体"/>
            <w:lang w:val="en-US" w:eastAsia="zh-CN"/>
          </w:rPr>
          <w:t>rre</w:t>
        </w:r>
      </w:ins>
      <w:ins w:id="47" w:author="ZTE-Yin Gao" w:date="2020-09-16T11:38:21Z">
        <w:r>
          <w:rPr>
            <w:rFonts w:hint="eastAsia" w:eastAsia="宋体"/>
            <w:lang w:val="en-US" w:eastAsia="zh-CN"/>
          </w:rPr>
          <w:t>spo</w:t>
        </w:r>
      </w:ins>
      <w:ins w:id="48" w:author="ZTE-Yin Gao" w:date="2020-09-16T11:38:22Z">
        <w:r>
          <w:rPr>
            <w:rFonts w:hint="eastAsia" w:eastAsia="宋体"/>
            <w:lang w:val="en-US" w:eastAsia="zh-CN"/>
          </w:rPr>
          <w:t xml:space="preserve">nding </w:t>
        </w:r>
      </w:ins>
      <w:ins w:id="49" w:author="ZTE-Yin Gao" w:date="2020-09-16T11:38:23Z">
        <w:r>
          <w:rPr>
            <w:rFonts w:hint="eastAsia" w:eastAsia="宋体"/>
            <w:lang w:val="en-US" w:eastAsia="zh-CN"/>
          </w:rPr>
          <w:t>UE con</w:t>
        </w:r>
      </w:ins>
      <w:ins w:id="50" w:author="ZTE-Yin Gao" w:date="2020-09-16T11:38:24Z">
        <w:r>
          <w:rPr>
            <w:rFonts w:hint="eastAsia" w:eastAsia="宋体"/>
            <w:lang w:val="en-US" w:eastAsia="zh-CN"/>
          </w:rPr>
          <w:t>te</w:t>
        </w:r>
      </w:ins>
      <w:ins w:id="51" w:author="ZTE-Yin Gao" w:date="2020-09-16T11:38:25Z">
        <w:r>
          <w:rPr>
            <w:rFonts w:hint="eastAsia" w:eastAsia="宋体"/>
            <w:lang w:val="en-US" w:eastAsia="zh-CN"/>
          </w:rPr>
          <w:t>xt</w:t>
        </w:r>
      </w:ins>
      <w:ins w:id="52" w:author="ZTE-Yin Gao" w:date="2020-09-16T11:38:36Z">
        <w:r>
          <w:rPr>
            <w:rFonts w:hint="eastAsia" w:eastAsia="宋体"/>
            <w:lang w:val="en-US" w:eastAsia="zh-CN"/>
          </w:rPr>
          <w:t xml:space="preserve"> han</w:t>
        </w:r>
      </w:ins>
      <w:ins w:id="53" w:author="ZTE-Yin Gao" w:date="2020-09-16T11:38:37Z">
        <w:r>
          <w:rPr>
            <w:rFonts w:hint="eastAsia" w:eastAsia="宋体"/>
            <w:lang w:val="en-US" w:eastAsia="zh-CN"/>
          </w:rPr>
          <w:t>dling</w:t>
        </w:r>
      </w:ins>
      <w:del w:id="54" w:author="ZTE-Yin Gao" w:date="2020-09-16T11:34:55Z">
        <w:r>
          <w:rPr>
            <w:rFonts w:eastAsia="宋体"/>
          </w:rPr>
          <w:delText xml:space="preserve"> and release the NG-U tunnel with the 5GC while keeping the UE context in NG-RAN</w:delText>
        </w:r>
      </w:del>
      <w:r>
        <w:rPr>
          <w:rFonts w:eastAsia="宋体"/>
        </w:rPr>
        <w:t>. In this version of the specification, this procedure applies only if the NG-RAN node is an ng-eNB.</w:t>
      </w:r>
    </w:p>
    <w:p>
      <w:pPr>
        <w:pStyle w:val="76"/>
        <w:rPr>
          <w:ins w:id="55" w:author="ZTE-Yin Gao" w:date="2020-09-16T11:32:54Z"/>
          <w:rFonts w:eastAsia="宋体"/>
          <w:lang w:eastAsia="en-US"/>
        </w:rPr>
      </w:pPr>
      <w:ins w:id="56" w:author="ZTE-Yin Gao" w:date="2020-09-16T11:32:54Z">
        <w:r>
          <w:rPr>
            <w:rFonts w:eastAsia="宋体"/>
            <w:lang w:eastAsia="en-US"/>
          </w:rPr>
          <w:t>-</w:t>
        </w:r>
      </w:ins>
      <w:ins w:id="57" w:author="ZTE-Yin Gao" w:date="2020-09-16T11:32:54Z">
        <w:r>
          <w:rPr>
            <w:rFonts w:eastAsia="宋体"/>
            <w:lang w:eastAsia="en-US"/>
          </w:rPr>
          <w:tab/>
        </w:r>
      </w:ins>
      <w:ins w:id="58" w:author="ZTE-Yin Gao" w:date="2020-09-16T11:33:06Z">
        <w:r>
          <w:rPr/>
          <w:t>UE Context Suspend</w:t>
        </w:r>
      </w:ins>
      <w:ins w:id="59" w:author="ZTE-Yin Gao" w:date="2020-09-16T11:32:54Z">
        <w:r>
          <w:rPr>
            <w:rFonts w:eastAsia="宋体"/>
            <w:lang w:eastAsia="en-US"/>
          </w:rPr>
          <w:t>;</w:t>
        </w:r>
      </w:ins>
    </w:p>
    <w:p>
      <w:pPr>
        <w:pStyle w:val="76"/>
        <w:rPr>
          <w:rFonts w:eastAsia="宋体"/>
          <w:lang w:eastAsia="en-US"/>
        </w:rPr>
      </w:pPr>
      <w:ins w:id="60" w:author="ZTE-Yin Gao" w:date="2020-09-16T11:32:54Z">
        <w:r>
          <w:rPr>
            <w:rFonts w:eastAsia="宋体"/>
            <w:lang w:eastAsia="en-US"/>
          </w:rPr>
          <w:t>-</w:t>
        </w:r>
      </w:ins>
      <w:ins w:id="61" w:author="ZTE-Yin Gao" w:date="2020-09-16T11:32:54Z">
        <w:r>
          <w:rPr>
            <w:rFonts w:eastAsia="宋体"/>
            <w:lang w:eastAsia="en-US"/>
          </w:rPr>
          <w:tab/>
        </w:r>
      </w:ins>
      <w:ins w:id="62" w:author="ZTE-Yin Gao" w:date="2020-09-16T11:33:09Z">
        <w:r>
          <w:rPr/>
          <w:t xml:space="preserve">UE Context </w:t>
        </w:r>
      </w:ins>
      <w:ins w:id="63" w:author="ZTE-Yin Gao" w:date="2020-09-16T11:33:12Z">
        <w:r>
          <w:rPr>
            <w:rFonts w:hint="eastAsia" w:eastAsia="宋体"/>
            <w:lang w:val="en-US" w:eastAsia="zh-CN"/>
          </w:rPr>
          <w:t>Resu</w:t>
        </w:r>
      </w:ins>
      <w:ins w:id="64" w:author="ZTE-Yin Gao" w:date="2020-09-16T11:33:13Z">
        <w:r>
          <w:rPr>
            <w:rFonts w:hint="eastAsia" w:eastAsia="宋体"/>
            <w:lang w:val="en-US" w:eastAsia="zh-CN"/>
          </w:rPr>
          <w:t>me</w:t>
        </w:r>
      </w:ins>
      <w:ins w:id="65" w:author="ZTE-Yin Gao" w:date="2020-09-16T11:32:54Z">
        <w:r>
          <w:rPr>
            <w:rFonts w:eastAsia="宋体"/>
            <w:lang w:eastAsia="en-US"/>
          </w:rPr>
          <w:t>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3566D"/>
    <w:rsid w:val="01360B01"/>
    <w:rsid w:val="03746843"/>
    <w:rsid w:val="05355D6B"/>
    <w:rsid w:val="09933D68"/>
    <w:rsid w:val="099E498D"/>
    <w:rsid w:val="0B424A65"/>
    <w:rsid w:val="0C0057A0"/>
    <w:rsid w:val="0CDC4ACF"/>
    <w:rsid w:val="0D2A08D2"/>
    <w:rsid w:val="0F400F6C"/>
    <w:rsid w:val="10803654"/>
    <w:rsid w:val="118A7942"/>
    <w:rsid w:val="13087230"/>
    <w:rsid w:val="139731C1"/>
    <w:rsid w:val="13FE648B"/>
    <w:rsid w:val="143D78AF"/>
    <w:rsid w:val="144F500C"/>
    <w:rsid w:val="14851316"/>
    <w:rsid w:val="158D0A26"/>
    <w:rsid w:val="17B57278"/>
    <w:rsid w:val="191915AE"/>
    <w:rsid w:val="193D03B5"/>
    <w:rsid w:val="1B2F582A"/>
    <w:rsid w:val="1DF66011"/>
    <w:rsid w:val="1E3607C4"/>
    <w:rsid w:val="1E5E1862"/>
    <w:rsid w:val="1E78252B"/>
    <w:rsid w:val="1E7F0468"/>
    <w:rsid w:val="1FB26C24"/>
    <w:rsid w:val="20103C48"/>
    <w:rsid w:val="22624739"/>
    <w:rsid w:val="256F4FAE"/>
    <w:rsid w:val="26284712"/>
    <w:rsid w:val="286E1FDD"/>
    <w:rsid w:val="293347F4"/>
    <w:rsid w:val="29420F25"/>
    <w:rsid w:val="294F3591"/>
    <w:rsid w:val="2DDA280B"/>
    <w:rsid w:val="2ECF0B4B"/>
    <w:rsid w:val="2F85612F"/>
    <w:rsid w:val="2FDE640A"/>
    <w:rsid w:val="315750CA"/>
    <w:rsid w:val="34842E73"/>
    <w:rsid w:val="357622C8"/>
    <w:rsid w:val="36124C33"/>
    <w:rsid w:val="36D4343C"/>
    <w:rsid w:val="36E151DB"/>
    <w:rsid w:val="37804D83"/>
    <w:rsid w:val="38AB5A5F"/>
    <w:rsid w:val="3B162CB1"/>
    <w:rsid w:val="3BFB78C9"/>
    <w:rsid w:val="3CDF6F6A"/>
    <w:rsid w:val="3D106F67"/>
    <w:rsid w:val="42D44187"/>
    <w:rsid w:val="43820935"/>
    <w:rsid w:val="4555545B"/>
    <w:rsid w:val="46F07A4A"/>
    <w:rsid w:val="47C56C61"/>
    <w:rsid w:val="47DF7D9B"/>
    <w:rsid w:val="48FE330B"/>
    <w:rsid w:val="4E7774E5"/>
    <w:rsid w:val="4E9920D2"/>
    <w:rsid w:val="4EE10D03"/>
    <w:rsid w:val="5170674B"/>
    <w:rsid w:val="52C7538C"/>
    <w:rsid w:val="52F619C4"/>
    <w:rsid w:val="54C46CE0"/>
    <w:rsid w:val="55A32D6F"/>
    <w:rsid w:val="583F0AA0"/>
    <w:rsid w:val="59216090"/>
    <w:rsid w:val="59E8722F"/>
    <w:rsid w:val="5A834A50"/>
    <w:rsid w:val="5C882F70"/>
    <w:rsid w:val="5D2F161E"/>
    <w:rsid w:val="606D4158"/>
    <w:rsid w:val="659D456E"/>
    <w:rsid w:val="67CC1E11"/>
    <w:rsid w:val="67DA5837"/>
    <w:rsid w:val="69281DE8"/>
    <w:rsid w:val="6BBA7685"/>
    <w:rsid w:val="6D44123E"/>
    <w:rsid w:val="6EA61FA9"/>
    <w:rsid w:val="6EB10DF8"/>
    <w:rsid w:val="71463965"/>
    <w:rsid w:val="726F0BD4"/>
    <w:rsid w:val="74544457"/>
    <w:rsid w:val="751C0769"/>
    <w:rsid w:val="75CF1CD8"/>
    <w:rsid w:val="7ADE1D74"/>
    <w:rsid w:val="7AF1106A"/>
    <w:rsid w:val="7EC8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2B5F3EFF-48F8-4650-901F-AE1B4CA553D5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304C9B4D-4142-4B34-814F-A8110AFDB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2021-05-06T03:47:37Z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